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9" w:rsidRDefault="0096097C" w:rsidP="00C44B89">
      <w:pPr>
        <w:pStyle w:val="CRCoverPage"/>
        <w:tabs>
          <w:tab w:val="right" w:pos="9639"/>
        </w:tabs>
        <w:spacing w:after="0"/>
        <w:rPr>
          <w:b/>
          <w:i/>
          <w:noProof/>
          <w:sz w:val="28"/>
        </w:rPr>
      </w:pPr>
      <w:r w:rsidRPr="0096097C">
        <w:rPr>
          <w:b/>
          <w:noProof/>
          <w:sz w:val="24"/>
        </w:rPr>
        <w:t>3GPP TSG-RAN2 Meeting AH#1</w:t>
      </w:r>
      <w:r w:rsidR="00C44B89">
        <w:rPr>
          <w:b/>
          <w:i/>
          <w:noProof/>
          <w:sz w:val="28"/>
        </w:rPr>
        <w:tab/>
      </w:r>
      <w:r w:rsidR="0058514C">
        <w:fldChar w:fldCharType="begin"/>
      </w:r>
      <w:r w:rsidR="0058514C">
        <w:instrText xml:space="preserve"> DOCPROPERTY  Tdoc#  \* MERGEFORMAT </w:instrText>
      </w:r>
      <w:r w:rsidR="0058514C">
        <w:fldChar w:fldCharType="separate"/>
      </w:r>
      <w:bookmarkStart w:id="0" w:name="_GoBack"/>
      <w:bookmarkEnd w:id="0"/>
      <w:r w:rsidR="00FA2395" w:rsidRPr="00FA2395">
        <w:rPr>
          <w:b/>
          <w:i/>
          <w:noProof/>
          <w:sz w:val="28"/>
        </w:rPr>
        <w:t>R2-1800647</w:t>
      </w:r>
      <w:r w:rsidR="0058514C">
        <w:rPr>
          <w:b/>
          <w:i/>
          <w:noProof/>
          <w:sz w:val="28"/>
          <w:lang w:eastAsia="zh-CN"/>
        </w:rPr>
        <w:fldChar w:fldCharType="end"/>
      </w:r>
    </w:p>
    <w:p w:rsidR="00C44B89" w:rsidRPr="0096097C" w:rsidRDefault="0096097C" w:rsidP="00C44B89">
      <w:pPr>
        <w:pStyle w:val="CRCoverPage"/>
        <w:outlineLvl w:val="0"/>
        <w:rPr>
          <w:b/>
          <w:noProof/>
          <w:sz w:val="24"/>
          <w:lang w:val="en-US"/>
        </w:rPr>
      </w:pPr>
      <w:r w:rsidRPr="0096097C">
        <w:rPr>
          <w:b/>
          <w:noProof/>
          <w:sz w:val="24"/>
        </w:rPr>
        <w:t>Vancouver, Canada, 22nd – 26th January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B89" w:rsidTr="001941D3">
        <w:tc>
          <w:tcPr>
            <w:tcW w:w="9641" w:type="dxa"/>
            <w:gridSpan w:val="9"/>
            <w:tcBorders>
              <w:top w:val="single" w:sz="4" w:space="0" w:color="auto"/>
              <w:left w:val="single" w:sz="4" w:space="0" w:color="auto"/>
              <w:right w:val="single" w:sz="4" w:space="0" w:color="auto"/>
            </w:tcBorders>
          </w:tcPr>
          <w:p w:rsidR="00C44B89" w:rsidRDefault="00C44B89" w:rsidP="001941D3">
            <w:pPr>
              <w:pStyle w:val="CRCoverPage"/>
              <w:spacing w:after="0"/>
              <w:jc w:val="right"/>
              <w:rPr>
                <w:i/>
                <w:noProof/>
              </w:rPr>
            </w:pPr>
            <w:r>
              <w:rPr>
                <w:i/>
                <w:noProof/>
                <w:sz w:val="14"/>
              </w:rPr>
              <w:t>CR-Form-v11.2.1</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jc w:val="center"/>
              <w:rPr>
                <w:noProof/>
              </w:rPr>
            </w:pPr>
            <w:r>
              <w:rPr>
                <w:b/>
                <w:noProof/>
                <w:sz w:val="32"/>
              </w:rPr>
              <w:t>CHANGE REQUEST</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sz w:val="8"/>
                <w:szCs w:val="8"/>
              </w:rPr>
            </w:pPr>
          </w:p>
        </w:tc>
      </w:tr>
      <w:tr w:rsidR="00C44B89" w:rsidTr="001941D3">
        <w:tc>
          <w:tcPr>
            <w:tcW w:w="142" w:type="dxa"/>
            <w:tcBorders>
              <w:left w:val="single" w:sz="4" w:space="0" w:color="auto"/>
            </w:tcBorders>
          </w:tcPr>
          <w:p w:rsidR="00C44B89" w:rsidRDefault="00C44B89" w:rsidP="001941D3">
            <w:pPr>
              <w:pStyle w:val="CRCoverPage"/>
              <w:spacing w:after="0"/>
              <w:jc w:val="right"/>
              <w:rPr>
                <w:noProof/>
              </w:rPr>
            </w:pPr>
          </w:p>
        </w:tc>
        <w:tc>
          <w:tcPr>
            <w:tcW w:w="1559" w:type="dxa"/>
            <w:shd w:val="pct30" w:color="FFFF00" w:fill="auto"/>
          </w:tcPr>
          <w:p w:rsidR="00C44B89" w:rsidRPr="00410371" w:rsidRDefault="0058514C" w:rsidP="00AD661A">
            <w:pPr>
              <w:pStyle w:val="CRCoverPage"/>
              <w:spacing w:after="0"/>
              <w:jc w:val="right"/>
              <w:rPr>
                <w:b/>
                <w:noProof/>
                <w:sz w:val="28"/>
                <w:lang w:eastAsia="zh-CN"/>
              </w:rPr>
            </w:pPr>
            <w:r>
              <w:fldChar w:fldCharType="begin"/>
            </w:r>
            <w:r>
              <w:instrText xml:space="preserve"> DOCPROPERTY  Spec#  \* MERGEFORMAT </w:instrText>
            </w:r>
            <w:r>
              <w:fldChar w:fldCharType="separate"/>
            </w:r>
            <w:r w:rsidR="00C44B89" w:rsidRPr="00410371">
              <w:rPr>
                <w:b/>
                <w:noProof/>
                <w:sz w:val="28"/>
              </w:rPr>
              <w:t>3</w:t>
            </w:r>
            <w:r w:rsidR="0096097C">
              <w:rPr>
                <w:rFonts w:hint="eastAsia"/>
                <w:b/>
                <w:noProof/>
                <w:sz w:val="28"/>
                <w:lang w:eastAsia="zh-CN"/>
              </w:rPr>
              <w:t>8.32</w:t>
            </w:r>
            <w:r>
              <w:rPr>
                <w:b/>
                <w:noProof/>
                <w:sz w:val="28"/>
                <w:lang w:eastAsia="zh-CN"/>
              </w:rPr>
              <w:fldChar w:fldCharType="end"/>
            </w:r>
            <w:r w:rsidR="00AD661A">
              <w:rPr>
                <w:rFonts w:hint="eastAsia"/>
                <w:b/>
                <w:noProof/>
                <w:sz w:val="28"/>
                <w:lang w:eastAsia="zh-CN"/>
              </w:rPr>
              <w:t>1</w:t>
            </w:r>
          </w:p>
        </w:tc>
        <w:tc>
          <w:tcPr>
            <w:tcW w:w="709" w:type="dxa"/>
          </w:tcPr>
          <w:p w:rsidR="00C44B89" w:rsidRDefault="00C44B89" w:rsidP="001941D3">
            <w:pPr>
              <w:pStyle w:val="CRCoverPage"/>
              <w:spacing w:after="0"/>
              <w:jc w:val="center"/>
              <w:rPr>
                <w:noProof/>
              </w:rPr>
            </w:pPr>
            <w:r>
              <w:rPr>
                <w:b/>
                <w:noProof/>
                <w:sz w:val="28"/>
              </w:rPr>
              <w:t>CR</w:t>
            </w:r>
          </w:p>
        </w:tc>
        <w:tc>
          <w:tcPr>
            <w:tcW w:w="1276" w:type="dxa"/>
            <w:shd w:val="pct30" w:color="FFFF00" w:fill="auto"/>
          </w:tcPr>
          <w:p w:rsidR="00C44B89" w:rsidRPr="00410371" w:rsidRDefault="0096097C" w:rsidP="001941D3">
            <w:pPr>
              <w:pStyle w:val="CRCoverPage"/>
              <w:spacing w:after="0"/>
              <w:rPr>
                <w:noProof/>
                <w:lang w:eastAsia="zh-CN"/>
              </w:rPr>
            </w:pPr>
            <w:r>
              <w:rPr>
                <w:rFonts w:hint="eastAsia"/>
                <w:b/>
                <w:noProof/>
                <w:sz w:val="28"/>
                <w:lang w:eastAsia="zh-CN"/>
              </w:rPr>
              <w:t>yyyy</w:t>
            </w:r>
          </w:p>
        </w:tc>
        <w:tc>
          <w:tcPr>
            <w:tcW w:w="709" w:type="dxa"/>
          </w:tcPr>
          <w:p w:rsidR="00C44B89" w:rsidRDefault="00C44B89" w:rsidP="001941D3">
            <w:pPr>
              <w:pStyle w:val="CRCoverPage"/>
              <w:tabs>
                <w:tab w:val="right" w:pos="625"/>
              </w:tabs>
              <w:spacing w:after="0"/>
              <w:jc w:val="center"/>
              <w:rPr>
                <w:noProof/>
              </w:rPr>
            </w:pPr>
            <w:r>
              <w:rPr>
                <w:b/>
                <w:bCs/>
                <w:noProof/>
                <w:sz w:val="28"/>
              </w:rPr>
              <w:t>rev</w:t>
            </w:r>
          </w:p>
        </w:tc>
        <w:tc>
          <w:tcPr>
            <w:tcW w:w="992" w:type="dxa"/>
            <w:shd w:val="pct30" w:color="FFFF00" w:fill="auto"/>
          </w:tcPr>
          <w:p w:rsidR="00C44B89" w:rsidRPr="00410371" w:rsidRDefault="0058514C" w:rsidP="001941D3">
            <w:pPr>
              <w:pStyle w:val="CRCoverPage"/>
              <w:spacing w:after="0"/>
              <w:jc w:val="center"/>
              <w:rPr>
                <w:b/>
                <w:noProof/>
              </w:rPr>
            </w:pPr>
            <w:r>
              <w:fldChar w:fldCharType="begin"/>
            </w:r>
            <w:r>
              <w:instrText xml:space="preserve"> DOCPROPERTY  Revision  \* MERGEFORMAT </w:instrText>
            </w:r>
            <w:r>
              <w:fldChar w:fldCharType="separate"/>
            </w:r>
            <w:r w:rsidR="00C44B89" w:rsidRPr="00410371">
              <w:rPr>
                <w:b/>
                <w:noProof/>
                <w:sz w:val="28"/>
              </w:rPr>
              <w:t>-</w:t>
            </w:r>
            <w:r>
              <w:rPr>
                <w:b/>
                <w:noProof/>
                <w:sz w:val="28"/>
              </w:rPr>
              <w:fldChar w:fldCharType="end"/>
            </w:r>
          </w:p>
        </w:tc>
        <w:tc>
          <w:tcPr>
            <w:tcW w:w="2410" w:type="dxa"/>
          </w:tcPr>
          <w:p w:rsidR="00C44B89" w:rsidRDefault="00C44B89" w:rsidP="00194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4B89" w:rsidRPr="00410371" w:rsidRDefault="004D1F29" w:rsidP="001941D3">
            <w:pPr>
              <w:pStyle w:val="CRCoverPage"/>
              <w:spacing w:after="0"/>
              <w:jc w:val="center"/>
              <w:rPr>
                <w:noProof/>
                <w:sz w:val="28"/>
                <w:lang w:eastAsia="zh-CN"/>
              </w:rPr>
            </w:pPr>
            <w:r>
              <w:rPr>
                <w:rFonts w:hint="eastAsia"/>
                <w:b/>
                <w:noProof/>
                <w:sz w:val="28"/>
                <w:lang w:eastAsia="zh-CN"/>
              </w:rPr>
              <w:t>15</w:t>
            </w:r>
            <w:r w:rsidR="0096097C">
              <w:rPr>
                <w:rFonts w:hint="eastAsia"/>
                <w:b/>
                <w:noProof/>
                <w:sz w:val="28"/>
                <w:lang w:eastAsia="zh-CN"/>
              </w:rPr>
              <w:t>.0.0</w:t>
            </w:r>
          </w:p>
        </w:tc>
        <w:tc>
          <w:tcPr>
            <w:tcW w:w="143" w:type="dxa"/>
            <w:tcBorders>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top w:val="single" w:sz="4" w:space="0" w:color="auto"/>
            </w:tcBorders>
          </w:tcPr>
          <w:p w:rsidR="00C44B89" w:rsidRPr="00F25D98" w:rsidRDefault="00C44B89" w:rsidP="001941D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C44B89" w:rsidTr="001941D3">
        <w:tc>
          <w:tcPr>
            <w:tcW w:w="9641" w:type="dxa"/>
            <w:gridSpan w:val="9"/>
          </w:tcPr>
          <w:p w:rsidR="00C44B89" w:rsidRDefault="00C44B89" w:rsidP="001941D3">
            <w:pPr>
              <w:pStyle w:val="CRCoverPage"/>
              <w:spacing w:after="0"/>
              <w:rPr>
                <w:noProof/>
                <w:sz w:val="8"/>
                <w:szCs w:val="8"/>
              </w:rPr>
            </w:pPr>
          </w:p>
        </w:tc>
      </w:tr>
    </w:tbl>
    <w:p w:rsidR="00C44B89" w:rsidRDefault="00C44B89" w:rsidP="00C44B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B89" w:rsidTr="001941D3">
        <w:tc>
          <w:tcPr>
            <w:tcW w:w="2835" w:type="dxa"/>
          </w:tcPr>
          <w:p w:rsidR="00C44B89" w:rsidRDefault="00C44B89" w:rsidP="001941D3">
            <w:pPr>
              <w:pStyle w:val="CRCoverPage"/>
              <w:tabs>
                <w:tab w:val="right" w:pos="2751"/>
              </w:tabs>
              <w:spacing w:after="0"/>
              <w:rPr>
                <w:b/>
                <w:i/>
                <w:noProof/>
              </w:rPr>
            </w:pPr>
            <w:r>
              <w:rPr>
                <w:b/>
                <w:i/>
                <w:noProof/>
              </w:rPr>
              <w:t>Proposed change affects:</w:t>
            </w:r>
          </w:p>
        </w:tc>
        <w:tc>
          <w:tcPr>
            <w:tcW w:w="1418" w:type="dxa"/>
          </w:tcPr>
          <w:p w:rsidR="00C44B89" w:rsidRDefault="00C44B89" w:rsidP="00194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4B89" w:rsidRDefault="00C44B89" w:rsidP="001941D3">
            <w:pPr>
              <w:pStyle w:val="CRCoverPage"/>
              <w:spacing w:after="0"/>
              <w:jc w:val="center"/>
              <w:rPr>
                <w:b/>
                <w:caps/>
                <w:noProof/>
              </w:rPr>
            </w:pPr>
          </w:p>
        </w:tc>
        <w:tc>
          <w:tcPr>
            <w:tcW w:w="709" w:type="dxa"/>
            <w:tcBorders>
              <w:left w:val="single" w:sz="4" w:space="0" w:color="auto"/>
            </w:tcBorders>
          </w:tcPr>
          <w:p w:rsidR="00C44B89" w:rsidRDefault="00C44B89" w:rsidP="00194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2126" w:type="dxa"/>
          </w:tcPr>
          <w:p w:rsidR="00C44B89" w:rsidRDefault="00C44B89" w:rsidP="00194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C44B89" w:rsidRDefault="00C44B89" w:rsidP="00194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4B89" w:rsidRDefault="00C44B89" w:rsidP="001941D3">
            <w:pPr>
              <w:pStyle w:val="CRCoverPage"/>
              <w:spacing w:after="0"/>
              <w:jc w:val="center"/>
              <w:rPr>
                <w:b/>
                <w:bCs/>
                <w:caps/>
                <w:noProof/>
              </w:rPr>
            </w:pPr>
          </w:p>
        </w:tc>
      </w:tr>
    </w:tbl>
    <w:p w:rsidR="00C44B89" w:rsidRDefault="00C44B89" w:rsidP="00C44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B89" w:rsidTr="001941D3">
        <w:tc>
          <w:tcPr>
            <w:tcW w:w="9640" w:type="dxa"/>
            <w:gridSpan w:val="11"/>
          </w:tcPr>
          <w:p w:rsidR="00C44B89" w:rsidRDefault="00C44B89" w:rsidP="001941D3">
            <w:pPr>
              <w:pStyle w:val="CRCoverPage"/>
              <w:spacing w:after="0"/>
              <w:rPr>
                <w:noProof/>
                <w:sz w:val="8"/>
                <w:szCs w:val="8"/>
              </w:rPr>
            </w:pPr>
          </w:p>
        </w:tc>
      </w:tr>
      <w:tr w:rsidR="00C44B89" w:rsidTr="001941D3">
        <w:tc>
          <w:tcPr>
            <w:tcW w:w="1843" w:type="dxa"/>
            <w:tcBorders>
              <w:top w:val="single" w:sz="4" w:space="0" w:color="auto"/>
              <w:left w:val="single" w:sz="4" w:space="0" w:color="auto"/>
            </w:tcBorders>
          </w:tcPr>
          <w:p w:rsidR="00C44B89" w:rsidRDefault="00C44B89" w:rsidP="001941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4B89" w:rsidRDefault="0058514C" w:rsidP="00B47967">
            <w:pPr>
              <w:pStyle w:val="CRCoverPage"/>
              <w:spacing w:after="0"/>
              <w:ind w:left="100"/>
              <w:rPr>
                <w:noProof/>
              </w:rPr>
            </w:pPr>
            <w:r>
              <w:fldChar w:fldCharType="begin"/>
            </w:r>
            <w:r>
              <w:instrText xml:space="preserve"> DOCPROPERTY  CrTitle  \* MERGEFORMAT </w:instrText>
            </w:r>
            <w:r>
              <w:fldChar w:fldCharType="separate"/>
            </w:r>
            <w:r w:rsidR="00C44B89">
              <w:t>C</w:t>
            </w:r>
            <w:r w:rsidR="00B47967">
              <w:rPr>
                <w:rFonts w:hint="eastAsia"/>
                <w:lang w:eastAsia="zh-CN"/>
              </w:rPr>
              <w:t>orrection</w:t>
            </w:r>
            <w:r w:rsidR="00C44B89">
              <w:t xml:space="preserve"> on </w:t>
            </w:r>
            <w:r w:rsidR="00AD661A">
              <w:rPr>
                <w:rFonts w:hint="eastAsia"/>
                <w:lang w:eastAsia="zh-CN"/>
              </w:rPr>
              <w:t>ConfiguredGrantTimer</w:t>
            </w:r>
            <w:r>
              <w:rPr>
                <w:lang w:eastAsia="zh-CN"/>
              </w:rP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4B89" w:rsidRDefault="0058514C" w:rsidP="0030532C">
            <w:pPr>
              <w:pStyle w:val="CRCoverPage"/>
              <w:spacing w:after="0"/>
              <w:ind w:left="100"/>
              <w:rPr>
                <w:noProof/>
                <w:lang w:eastAsia="zh-CN"/>
              </w:rPr>
            </w:pPr>
            <w:r>
              <w:fldChar w:fldCharType="begin"/>
            </w:r>
            <w:r>
              <w:instrText xml:space="preserve"> DOCPROPERTY  SourceIfWg  \* MERGEFORMAT </w:instrText>
            </w:r>
            <w:r>
              <w:fldChar w:fldCharType="separate"/>
            </w:r>
            <w:r w:rsidR="00C44B89">
              <w:rPr>
                <w:noProof/>
              </w:rPr>
              <w:t>OPPO</w:t>
            </w:r>
            <w:r>
              <w:rPr>
                <w:noProof/>
              </w:rPr>
              <w:fldChar w:fldCharType="end"/>
            </w: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4B89" w:rsidRDefault="00C44B89" w:rsidP="001941D3">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Work item code:</w:t>
            </w:r>
          </w:p>
        </w:tc>
        <w:tc>
          <w:tcPr>
            <w:tcW w:w="3686" w:type="dxa"/>
            <w:gridSpan w:val="5"/>
            <w:shd w:val="pct30" w:color="FFFF00" w:fill="auto"/>
          </w:tcPr>
          <w:p w:rsidR="00C44B89" w:rsidRDefault="0058514C" w:rsidP="00C91B17">
            <w:pPr>
              <w:pStyle w:val="CRCoverPage"/>
              <w:spacing w:after="0"/>
              <w:ind w:left="100"/>
              <w:rPr>
                <w:noProof/>
              </w:rPr>
            </w:pPr>
            <w:r>
              <w:fldChar w:fldCharType="begin"/>
            </w:r>
            <w:r>
              <w:instrText xml:space="preserve"> DOCPROPERTY  RelatedWis  \* MERGEFORMAT </w:instrText>
            </w:r>
            <w:r>
              <w:fldChar w:fldCharType="separate"/>
            </w:r>
            <w:r w:rsidR="00C91B17" w:rsidRPr="00CF4F46">
              <w:t>NR_newRAT-Core</w:t>
            </w:r>
            <w:r>
              <w:fldChar w:fldCharType="end"/>
            </w:r>
          </w:p>
        </w:tc>
        <w:tc>
          <w:tcPr>
            <w:tcW w:w="567" w:type="dxa"/>
            <w:tcBorders>
              <w:left w:val="nil"/>
            </w:tcBorders>
          </w:tcPr>
          <w:p w:rsidR="00C44B89" w:rsidRDefault="00C44B89" w:rsidP="001941D3">
            <w:pPr>
              <w:pStyle w:val="CRCoverPage"/>
              <w:spacing w:after="0"/>
              <w:ind w:right="100"/>
              <w:rPr>
                <w:noProof/>
              </w:rPr>
            </w:pPr>
          </w:p>
        </w:tc>
        <w:tc>
          <w:tcPr>
            <w:tcW w:w="1417" w:type="dxa"/>
            <w:gridSpan w:val="3"/>
            <w:tcBorders>
              <w:left w:val="nil"/>
            </w:tcBorders>
          </w:tcPr>
          <w:p w:rsidR="00C44B89" w:rsidRDefault="00C44B89" w:rsidP="001941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4B89" w:rsidRDefault="0058514C" w:rsidP="0030532C">
            <w:pPr>
              <w:pStyle w:val="CRCoverPage"/>
              <w:spacing w:after="0"/>
              <w:ind w:left="100"/>
              <w:rPr>
                <w:noProof/>
              </w:rPr>
            </w:pPr>
            <w:r>
              <w:fldChar w:fldCharType="begin"/>
            </w:r>
            <w:r>
              <w:instrText xml:space="preserve"> DOCPROPERTY  ResDate  \* MERGEFORMAT </w:instrText>
            </w:r>
            <w:r>
              <w:fldChar w:fldCharType="separate"/>
            </w:r>
            <w:r w:rsidR="00C44B89">
              <w:rPr>
                <w:noProof/>
              </w:rPr>
              <w:t>2017-</w:t>
            </w:r>
            <w:r w:rsidR="0030532C">
              <w:rPr>
                <w:rFonts w:hint="eastAsia"/>
                <w:noProof/>
                <w:lang w:eastAsia="zh-CN"/>
              </w:rPr>
              <w:t>12</w:t>
            </w:r>
            <w:r w:rsidR="00C44B89">
              <w:rPr>
                <w:noProof/>
              </w:rPr>
              <w:t>-26</w:t>
            </w:r>
            <w:r>
              <w:rPr>
                <w:noProof/>
              </w:rP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1986" w:type="dxa"/>
            <w:gridSpan w:val="4"/>
          </w:tcPr>
          <w:p w:rsidR="00C44B89" w:rsidRDefault="00C44B89" w:rsidP="001941D3">
            <w:pPr>
              <w:pStyle w:val="CRCoverPage"/>
              <w:spacing w:after="0"/>
              <w:rPr>
                <w:noProof/>
                <w:sz w:val="8"/>
                <w:szCs w:val="8"/>
              </w:rPr>
            </w:pPr>
          </w:p>
        </w:tc>
        <w:tc>
          <w:tcPr>
            <w:tcW w:w="2267" w:type="dxa"/>
            <w:gridSpan w:val="2"/>
          </w:tcPr>
          <w:p w:rsidR="00C44B89" w:rsidRDefault="00C44B89" w:rsidP="001941D3">
            <w:pPr>
              <w:pStyle w:val="CRCoverPage"/>
              <w:spacing w:after="0"/>
              <w:rPr>
                <w:noProof/>
                <w:sz w:val="8"/>
                <w:szCs w:val="8"/>
              </w:rPr>
            </w:pPr>
          </w:p>
        </w:tc>
        <w:tc>
          <w:tcPr>
            <w:tcW w:w="1417" w:type="dxa"/>
            <w:gridSpan w:val="3"/>
          </w:tcPr>
          <w:p w:rsidR="00C44B89" w:rsidRDefault="00C44B89" w:rsidP="001941D3">
            <w:pPr>
              <w:pStyle w:val="CRCoverPage"/>
              <w:spacing w:after="0"/>
              <w:rPr>
                <w:noProof/>
                <w:sz w:val="8"/>
                <w:szCs w:val="8"/>
              </w:rPr>
            </w:pPr>
          </w:p>
        </w:tc>
        <w:tc>
          <w:tcPr>
            <w:tcW w:w="2127" w:type="dxa"/>
            <w:tcBorders>
              <w:right w:val="single" w:sz="4" w:space="0" w:color="auto"/>
            </w:tcBorders>
          </w:tcPr>
          <w:p w:rsidR="00C44B89" w:rsidRDefault="00C44B89" w:rsidP="001941D3">
            <w:pPr>
              <w:pStyle w:val="CRCoverPage"/>
              <w:spacing w:after="0"/>
              <w:rPr>
                <w:noProof/>
                <w:sz w:val="8"/>
                <w:szCs w:val="8"/>
              </w:rPr>
            </w:pPr>
          </w:p>
        </w:tc>
      </w:tr>
      <w:tr w:rsidR="00C44B89" w:rsidTr="001941D3">
        <w:trPr>
          <w:cantSplit/>
        </w:trPr>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Category:</w:t>
            </w:r>
          </w:p>
        </w:tc>
        <w:tc>
          <w:tcPr>
            <w:tcW w:w="851" w:type="dxa"/>
            <w:shd w:val="pct30" w:color="FFFF00" w:fill="auto"/>
          </w:tcPr>
          <w:p w:rsidR="00C44B89" w:rsidRDefault="0058514C" w:rsidP="001941D3">
            <w:pPr>
              <w:pStyle w:val="CRCoverPage"/>
              <w:spacing w:after="0"/>
              <w:ind w:left="100" w:right="-609"/>
              <w:rPr>
                <w:b/>
                <w:noProof/>
              </w:rPr>
            </w:pPr>
            <w:r>
              <w:fldChar w:fldCharType="begin"/>
            </w:r>
            <w:r>
              <w:instrText xml:space="preserve"> DOCPROPERTY  Cat  \* MERGEFORMAT </w:instrText>
            </w:r>
            <w:r>
              <w:fldChar w:fldCharType="separate"/>
            </w:r>
            <w:r w:rsidR="00C44B89">
              <w:rPr>
                <w:b/>
                <w:noProof/>
              </w:rPr>
              <w:t>F</w:t>
            </w:r>
            <w:r>
              <w:rPr>
                <w:b/>
                <w:noProof/>
              </w:rPr>
              <w:fldChar w:fldCharType="end"/>
            </w:r>
          </w:p>
        </w:tc>
        <w:tc>
          <w:tcPr>
            <w:tcW w:w="3402" w:type="dxa"/>
            <w:gridSpan w:val="5"/>
            <w:tcBorders>
              <w:left w:val="nil"/>
            </w:tcBorders>
          </w:tcPr>
          <w:p w:rsidR="00C44B89" w:rsidRDefault="00C44B89" w:rsidP="001941D3">
            <w:pPr>
              <w:pStyle w:val="CRCoverPage"/>
              <w:spacing w:after="0"/>
              <w:rPr>
                <w:noProof/>
              </w:rPr>
            </w:pPr>
          </w:p>
        </w:tc>
        <w:tc>
          <w:tcPr>
            <w:tcW w:w="1417" w:type="dxa"/>
            <w:gridSpan w:val="3"/>
            <w:tcBorders>
              <w:left w:val="nil"/>
            </w:tcBorders>
          </w:tcPr>
          <w:p w:rsidR="00C44B89" w:rsidRDefault="00C44B89" w:rsidP="001941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4B89" w:rsidRDefault="009B02E2" w:rsidP="0030532C">
            <w:pPr>
              <w:pStyle w:val="CRCoverPage"/>
              <w:spacing w:after="0"/>
              <w:ind w:left="100"/>
              <w:rPr>
                <w:noProof/>
              </w:rPr>
            </w:pPr>
            <w:fldSimple w:instr=" DOCPROPERTY  Release  \* MERGEFORMAT ">
              <w:r w:rsidR="00C44B89">
                <w:rPr>
                  <w:noProof/>
                </w:rPr>
                <w:t>Rel-1</w:t>
              </w:r>
              <w:r w:rsidR="0030532C">
                <w:rPr>
                  <w:rFonts w:hint="eastAsia"/>
                  <w:noProof/>
                  <w:lang w:eastAsia="zh-CN"/>
                </w:rPr>
                <w:t>5</w:t>
              </w:r>
            </w:fldSimple>
          </w:p>
        </w:tc>
      </w:tr>
      <w:tr w:rsidR="00C44B89" w:rsidTr="001941D3">
        <w:tc>
          <w:tcPr>
            <w:tcW w:w="1843" w:type="dxa"/>
            <w:tcBorders>
              <w:left w:val="single" w:sz="4" w:space="0" w:color="auto"/>
              <w:bottom w:val="single" w:sz="4" w:space="0" w:color="auto"/>
            </w:tcBorders>
          </w:tcPr>
          <w:p w:rsidR="00C44B89" w:rsidRDefault="00C44B89" w:rsidP="001941D3">
            <w:pPr>
              <w:pStyle w:val="CRCoverPage"/>
              <w:spacing w:after="0"/>
              <w:rPr>
                <w:b/>
                <w:i/>
                <w:noProof/>
              </w:rPr>
            </w:pPr>
          </w:p>
        </w:tc>
        <w:tc>
          <w:tcPr>
            <w:tcW w:w="4677" w:type="dxa"/>
            <w:gridSpan w:val="8"/>
            <w:tcBorders>
              <w:bottom w:val="single" w:sz="4" w:space="0" w:color="auto"/>
            </w:tcBorders>
          </w:tcPr>
          <w:p w:rsidR="00C44B89" w:rsidRDefault="00C44B89" w:rsidP="001941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4B89" w:rsidRDefault="00C44B89" w:rsidP="001941D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44B89" w:rsidRPr="007C2097" w:rsidRDefault="00C44B89" w:rsidP="001941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4B89" w:rsidTr="001941D3">
        <w:tc>
          <w:tcPr>
            <w:tcW w:w="1843" w:type="dxa"/>
          </w:tcPr>
          <w:p w:rsidR="00C44B89" w:rsidRDefault="00C44B89" w:rsidP="001941D3">
            <w:pPr>
              <w:pStyle w:val="CRCoverPage"/>
              <w:spacing w:after="0"/>
              <w:rPr>
                <w:b/>
                <w:i/>
                <w:noProof/>
                <w:sz w:val="8"/>
                <w:szCs w:val="8"/>
              </w:rPr>
            </w:pPr>
          </w:p>
        </w:tc>
        <w:tc>
          <w:tcPr>
            <w:tcW w:w="7797" w:type="dxa"/>
            <w:gridSpan w:val="10"/>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7967" w:rsidRDefault="00B47967" w:rsidP="00B47967">
            <w:pPr>
              <w:rPr>
                <w:rFonts w:ascii="Arial" w:hAnsi="Arial" w:cs="Arial"/>
                <w:lang w:eastAsia="zh-CN"/>
              </w:rPr>
            </w:pPr>
            <w:r>
              <w:rPr>
                <w:rFonts w:ascii="Arial" w:hAnsi="Arial" w:cs="Arial" w:hint="eastAsia"/>
                <w:lang w:eastAsia="zh-CN"/>
              </w:rPr>
              <w:t>Based on the agreement from RAN2#99bis</w:t>
            </w:r>
          </w:p>
          <w:p w:rsidR="00B47967" w:rsidRDefault="00B47967" w:rsidP="00B47967">
            <w:pPr>
              <w:rPr>
                <w:rFonts w:ascii="Arial" w:hAnsi="Arial" w:cs="Arial"/>
                <w:lang w:eastAsia="zh-CN"/>
              </w:rPr>
            </w:pPr>
            <w:r w:rsidRPr="00B47967">
              <w:rPr>
                <w:rFonts w:ascii="Arial" w:hAnsi="Arial" w:cs="Arial"/>
                <w:lang w:eastAsia="zh-CN"/>
              </w:rPr>
              <w:t>1.</w:t>
            </w:r>
            <w:r w:rsidRPr="00B47967">
              <w:rPr>
                <w:rFonts w:ascii="Arial" w:hAnsi="Arial" w:cs="Arial"/>
                <w:lang w:eastAsia="zh-CN"/>
              </w:rPr>
              <w:tab/>
              <w:t>For SPS, as in LTE-SPS, retransmissions for SPS transmission are based an uplink grant/DL assignments received on SPS C-RNTI.  SPS C-RNTI is configuration is provided by RRC signalling.</w:t>
            </w:r>
          </w:p>
          <w:p w:rsidR="00B47967" w:rsidRDefault="00B47967" w:rsidP="00B47967">
            <w:pPr>
              <w:rPr>
                <w:rFonts w:ascii="Arial" w:hAnsi="Arial" w:cs="Arial"/>
                <w:lang w:eastAsia="zh-CN"/>
              </w:rPr>
            </w:pPr>
            <w:r>
              <w:rPr>
                <w:rFonts w:ascii="Arial" w:hAnsi="Arial" w:cs="Arial" w:hint="eastAsia"/>
                <w:lang w:eastAsia="zh-CN"/>
              </w:rPr>
              <w:t>And thus it is implemented in TS 38.321 section 5.4.1</w:t>
            </w:r>
          </w:p>
          <w:p w:rsidR="00B47967" w:rsidRDefault="00B47967" w:rsidP="00B47967">
            <w:pPr>
              <w:pStyle w:val="B1"/>
              <w:ind w:left="284"/>
              <w:rPr>
                <w:noProof/>
                <w:lang w:eastAsia="ko-KR"/>
              </w:rPr>
            </w:pPr>
            <w:r>
              <w:rPr>
                <w:rFonts w:hint="eastAsia"/>
                <w:noProof/>
                <w:lang w:eastAsia="ko-KR"/>
              </w:rPr>
              <w:t>1</w:t>
            </w:r>
            <w:r>
              <w:rPr>
                <w:noProof/>
                <w:lang w:eastAsia="ko-KR"/>
              </w:rPr>
              <w:t>&gt;</w:t>
            </w:r>
            <w:r>
              <w:rPr>
                <w:noProof/>
                <w:lang w:eastAsia="ko-KR"/>
              </w:rPr>
              <w:tab/>
              <w:t xml:space="preserve">if the </w:t>
            </w:r>
            <w:r w:rsidRPr="00506895">
              <w:rPr>
                <w:i/>
                <w:noProof/>
                <w:lang w:eastAsia="ko-KR"/>
              </w:rPr>
              <w:t>ConfiguredGrantTimer</w:t>
            </w:r>
            <w:r>
              <w:rPr>
                <w:noProof/>
                <w:lang w:eastAsia="ko-KR"/>
              </w:rPr>
              <w:t xml:space="preserve"> for the corresponding HARQ process is not running</w:t>
            </w:r>
            <w:r>
              <w:rPr>
                <w:rFonts w:hint="eastAsia"/>
                <w:noProof/>
                <w:lang w:eastAsia="ko-KR"/>
              </w:rPr>
              <w:t>:</w:t>
            </w:r>
          </w:p>
          <w:p w:rsidR="00B47967" w:rsidRDefault="00B47967" w:rsidP="00B47967">
            <w:pPr>
              <w:pStyle w:val="B2"/>
              <w:ind w:left="567"/>
              <w:rPr>
                <w:noProof/>
                <w:lang w:eastAsia="ko-KR"/>
              </w:rPr>
            </w:pPr>
            <w:r>
              <w:rPr>
                <w:rFonts w:hint="eastAsia"/>
                <w:noProof/>
                <w:lang w:eastAsia="ko-KR"/>
              </w:rPr>
              <w:t>2</w:t>
            </w:r>
            <w:r>
              <w:rPr>
                <w:noProof/>
                <w:lang w:eastAsia="ko-KR"/>
              </w:rPr>
              <w:t>&gt;</w:t>
            </w:r>
            <w:r>
              <w:rPr>
                <w:noProof/>
                <w:lang w:eastAsia="ko-KR"/>
              </w:rPr>
              <w:tab/>
              <w:t>consider the NDI bit for the corresponding HARQ process to have been toggled;</w:t>
            </w:r>
          </w:p>
          <w:p w:rsidR="00B47967" w:rsidRDefault="00B47967" w:rsidP="00B47967">
            <w:pPr>
              <w:pStyle w:val="B2"/>
              <w:ind w:left="567"/>
              <w:rPr>
                <w:noProof/>
                <w:lang w:eastAsia="ko-KR"/>
              </w:rPr>
            </w:pPr>
            <w:r>
              <w:rPr>
                <w:rFonts w:hint="eastAsia"/>
                <w:noProof/>
                <w:lang w:eastAsia="ko-KR"/>
              </w:rPr>
              <w:t>2</w:t>
            </w:r>
            <w:r>
              <w:rPr>
                <w:noProof/>
                <w:lang w:eastAsia="ko-KR"/>
              </w:rPr>
              <w:t>&gt;</w:t>
            </w:r>
            <w:r>
              <w:rPr>
                <w:noProof/>
                <w:lang w:eastAsia="ko-KR"/>
              </w:rPr>
              <w:tab/>
              <w:t>deliver the configured uplink grant and the associated HARQ information to the HARQ entity.</w:t>
            </w:r>
          </w:p>
          <w:p w:rsidR="00B47967" w:rsidRPr="00B47967" w:rsidRDefault="00B47967" w:rsidP="00B47967">
            <w:pPr>
              <w:rPr>
                <w:rFonts w:ascii="Arial" w:hAnsi="Arial" w:cs="Arial"/>
                <w:lang w:eastAsia="zh-CN"/>
              </w:rPr>
            </w:pPr>
            <w:r>
              <w:rPr>
                <w:rFonts w:ascii="Arial" w:hAnsi="Arial" w:cs="Arial" w:hint="eastAsia"/>
                <w:lang w:eastAsia="zh-CN"/>
              </w:rPr>
              <w:t xml:space="preserve">However, in TS 38.321 section 5.4.2.1, it implies that re-transmission can still happen on configured grant, </w:t>
            </w:r>
            <w:r>
              <w:rPr>
                <w:rFonts w:ascii="Arial" w:hAnsi="Arial" w:cs="Arial"/>
                <w:lang w:eastAsia="zh-CN"/>
              </w:rPr>
              <w:t>which</w:t>
            </w:r>
            <w:r>
              <w:rPr>
                <w:rFonts w:ascii="Arial" w:hAnsi="Arial" w:cs="Arial" w:hint="eastAsia"/>
                <w:lang w:eastAsia="zh-CN"/>
              </w:rPr>
              <w:t xml:space="preserve"> is not reasonable and should be removed</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661A" w:rsidRPr="00AD661A" w:rsidRDefault="00AD661A" w:rsidP="00B47967">
            <w:pPr>
              <w:pStyle w:val="CRCoverPage"/>
              <w:spacing w:after="0"/>
              <w:rPr>
                <w:noProof/>
              </w:rPr>
            </w:pPr>
            <w:r>
              <w:rPr>
                <w:rFonts w:hint="eastAsia"/>
                <w:noProof/>
                <w:lang w:eastAsia="zh-CN"/>
              </w:rPr>
              <w:t xml:space="preserve">Clarify in section 5.4.2.1 that </w:t>
            </w:r>
            <w:r w:rsidR="00B47967">
              <w:rPr>
                <w:rFonts w:hint="eastAsia"/>
                <w:noProof/>
                <w:lang w:eastAsia="zh-CN"/>
              </w:rPr>
              <w:t>ConfiguredGrantTimer can be (re)started by re-transmission via grant addressed to CS-RNTI, there is no case for re-transmission via configured grant</w:t>
            </w:r>
            <w:r>
              <w:rPr>
                <w:rFonts w:hint="eastAsia"/>
                <w:noProof/>
                <w:lang w:eastAsia="zh-CN"/>
              </w:rPr>
              <w:t>.</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661A" w:rsidRDefault="00B47967" w:rsidP="00AD661A">
            <w:pPr>
              <w:pStyle w:val="CRCoverPage"/>
              <w:spacing w:after="0"/>
              <w:rPr>
                <w:noProof/>
              </w:rPr>
            </w:pPr>
            <w:r>
              <w:rPr>
                <w:rFonts w:hint="eastAsia"/>
                <w:noProof/>
                <w:lang w:eastAsia="zh-CN"/>
              </w:rPr>
              <w:t>There is mis-understanding that re-transmission can still happen on configured grant.</w:t>
            </w:r>
          </w:p>
        </w:tc>
      </w:tr>
      <w:tr w:rsidR="00C44B89" w:rsidTr="001941D3">
        <w:tc>
          <w:tcPr>
            <w:tcW w:w="2694" w:type="dxa"/>
            <w:gridSpan w:val="2"/>
          </w:tcPr>
          <w:p w:rsidR="00C44B89" w:rsidRDefault="00C44B89" w:rsidP="001941D3">
            <w:pPr>
              <w:pStyle w:val="CRCoverPage"/>
              <w:spacing w:after="0"/>
              <w:rPr>
                <w:b/>
                <w:i/>
                <w:noProof/>
                <w:sz w:val="8"/>
                <w:szCs w:val="8"/>
              </w:rPr>
            </w:pPr>
          </w:p>
        </w:tc>
        <w:tc>
          <w:tcPr>
            <w:tcW w:w="6946" w:type="dxa"/>
            <w:gridSpan w:val="9"/>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4B89" w:rsidRPr="00AD661A" w:rsidRDefault="00AD661A" w:rsidP="0096097C">
            <w:pPr>
              <w:pStyle w:val="CRCoverPage"/>
              <w:spacing w:after="0"/>
              <w:rPr>
                <w:noProof/>
                <w:lang w:eastAsia="zh-CN"/>
              </w:rPr>
            </w:pPr>
            <w:r>
              <w:rPr>
                <w:rFonts w:hint="eastAsia"/>
                <w:noProof/>
                <w:lang w:eastAsia="zh-CN"/>
              </w:rPr>
              <w:t>5.4.2.1</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4B89" w:rsidRDefault="00C44B89" w:rsidP="0019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4B89" w:rsidRDefault="00C44B89" w:rsidP="001941D3">
            <w:pPr>
              <w:pStyle w:val="CRCoverPage"/>
              <w:spacing w:after="0"/>
              <w:jc w:val="center"/>
              <w:rPr>
                <w:b/>
                <w:caps/>
                <w:noProof/>
              </w:rPr>
            </w:pPr>
            <w:r>
              <w:rPr>
                <w:b/>
                <w:caps/>
                <w:noProof/>
              </w:rPr>
              <w:t>N</w:t>
            </w:r>
          </w:p>
        </w:tc>
        <w:tc>
          <w:tcPr>
            <w:tcW w:w="2977" w:type="dxa"/>
            <w:gridSpan w:val="4"/>
          </w:tcPr>
          <w:p w:rsidR="00C44B89" w:rsidRDefault="00C44B89" w:rsidP="001941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4B89" w:rsidRDefault="00C44B89" w:rsidP="001941D3">
            <w:pPr>
              <w:pStyle w:val="CRCoverPage"/>
              <w:spacing w:after="0"/>
              <w:ind w:left="99"/>
              <w:rPr>
                <w:noProof/>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p>
        </w:tc>
        <w:tc>
          <w:tcPr>
            <w:tcW w:w="6946" w:type="dxa"/>
            <w:gridSpan w:val="9"/>
            <w:tcBorders>
              <w:right w:val="single" w:sz="4" w:space="0" w:color="auto"/>
            </w:tcBorders>
          </w:tcPr>
          <w:p w:rsidR="00C44B89" w:rsidRDefault="00C44B89" w:rsidP="001941D3">
            <w:pPr>
              <w:pStyle w:val="CRCoverPage"/>
              <w:spacing w:after="0"/>
              <w:rPr>
                <w:noProof/>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C44B89" w:rsidRDefault="00C44B89" w:rsidP="001941D3">
            <w:pPr>
              <w:pStyle w:val="CRCoverPage"/>
              <w:spacing w:after="0"/>
              <w:ind w:left="100"/>
              <w:rPr>
                <w:noProof/>
              </w:rPr>
            </w:pPr>
          </w:p>
        </w:tc>
      </w:tr>
    </w:tbl>
    <w:p w:rsidR="00C44B89" w:rsidRPr="00B019CD" w:rsidRDefault="00C44B89">
      <w:pPr>
        <w:rPr>
          <w:noProof/>
          <w:lang w:eastAsia="zh-CN"/>
        </w:rPr>
        <w:sectPr w:rsidR="00C44B89"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tbl>
    <w:p w:rsidR="00AD661A" w:rsidRDefault="00AD661A" w:rsidP="00AD661A">
      <w:pPr>
        <w:pStyle w:val="4"/>
        <w:rPr>
          <w:lang w:eastAsia="ko-KR"/>
        </w:rPr>
      </w:pPr>
      <w:bookmarkStart w:id="2" w:name="_Toc500787996"/>
      <w:bookmarkEnd w:id="1"/>
      <w:r w:rsidRPr="00533882">
        <w:rPr>
          <w:lang w:eastAsia="ko-KR"/>
        </w:rPr>
        <w:t>5.</w:t>
      </w:r>
      <w:r>
        <w:rPr>
          <w:rFonts w:hint="eastAsia"/>
          <w:lang w:eastAsia="ko-KR"/>
        </w:rPr>
        <w:t>4</w:t>
      </w:r>
      <w:r w:rsidRPr="00533882">
        <w:rPr>
          <w:lang w:eastAsia="ko-KR"/>
        </w:rPr>
        <w:t>.2.1</w:t>
      </w:r>
      <w:r w:rsidRPr="00533882">
        <w:rPr>
          <w:lang w:eastAsia="ko-KR"/>
        </w:rPr>
        <w:tab/>
        <w:t>HARQ Entity</w:t>
      </w:r>
      <w:bookmarkEnd w:id="2"/>
    </w:p>
    <w:p w:rsidR="00AD661A" w:rsidRDefault="00AD661A" w:rsidP="00AD661A">
      <w:pPr>
        <w:rPr>
          <w:lang w:eastAsia="ko-KR"/>
        </w:rPr>
      </w:pPr>
      <w:r>
        <w:rPr>
          <w:rFonts w:hint="eastAsia"/>
          <w:lang w:eastAsia="ko-KR"/>
        </w:rPr>
        <w:t>T</w:t>
      </w:r>
      <w:r>
        <w:rPr>
          <w:lang w:eastAsia="ko-KR"/>
        </w:rPr>
        <w:t xml:space="preserve">he MAC entity </w:t>
      </w:r>
      <w:r w:rsidRPr="005441BA">
        <w:rPr>
          <w:lang w:eastAsia="ko-KR"/>
        </w:rPr>
        <w:t>includes a HARQ entity</w:t>
      </w:r>
      <w:r>
        <w:rPr>
          <w:rFonts w:hint="eastAsia"/>
          <w:lang w:eastAsia="ko-KR"/>
        </w:rPr>
        <w:t xml:space="preserve"> </w:t>
      </w:r>
      <w:r>
        <w:rPr>
          <w:lang w:eastAsia="ko-KR"/>
        </w:rPr>
        <w:t>for each Serving Cell with configured uplink</w:t>
      </w:r>
      <w:r>
        <w:rPr>
          <w:rFonts w:hint="eastAsia"/>
          <w:lang w:eastAsia="ko-KR"/>
        </w:rPr>
        <w:t xml:space="preserve"> (</w:t>
      </w:r>
      <w:r w:rsidRPr="00907BDE">
        <w:rPr>
          <w:lang w:eastAsia="ko-KR"/>
        </w:rPr>
        <w:t xml:space="preserve">including the case when it is configured with </w:t>
      </w:r>
      <w:r w:rsidRPr="00586273">
        <w:rPr>
          <w:i/>
          <w:lang w:eastAsia="ko-KR"/>
        </w:rPr>
        <w:t>supplementaryUplink</w:t>
      </w:r>
      <w:r>
        <w:rPr>
          <w:rFonts w:hint="eastAsia"/>
          <w:lang w:eastAsia="ko-KR"/>
        </w:rPr>
        <w:t>)</w:t>
      </w:r>
      <w:r>
        <w:rPr>
          <w:lang w:eastAsia="ko-KR"/>
        </w:rPr>
        <w:t>, which maintains a number of parallel HARQ processes.</w:t>
      </w:r>
    </w:p>
    <w:p w:rsidR="00AD661A" w:rsidRDefault="00AD661A" w:rsidP="00AD661A">
      <w:pPr>
        <w:rPr>
          <w:lang w:eastAsia="ko-KR"/>
        </w:rPr>
      </w:pPr>
      <w:r>
        <w:rPr>
          <w:lang w:eastAsia="ko-KR"/>
        </w:rPr>
        <w:t xml:space="preserve">The number of parallel </w:t>
      </w:r>
      <w:r>
        <w:rPr>
          <w:rFonts w:hint="eastAsia"/>
          <w:lang w:eastAsia="ko-KR"/>
        </w:rPr>
        <w:t xml:space="preserve">UL </w:t>
      </w:r>
      <w:r>
        <w:rPr>
          <w:lang w:eastAsia="ko-KR"/>
        </w:rPr>
        <w:t xml:space="preserve">HARQ processes per HARQ entity is specified in </w:t>
      </w:r>
      <w:r>
        <w:rPr>
          <w:rFonts w:hint="eastAsia"/>
          <w:lang w:eastAsia="ko-KR"/>
        </w:rPr>
        <w:t xml:space="preserve">TS 38.214 </w:t>
      </w:r>
      <w:r>
        <w:rPr>
          <w:lang w:eastAsia="ko-KR"/>
        </w:rPr>
        <w:t>[</w:t>
      </w:r>
      <w:r>
        <w:rPr>
          <w:rFonts w:hint="eastAsia"/>
          <w:lang w:eastAsia="ko-KR"/>
        </w:rPr>
        <w:t>7</w:t>
      </w:r>
      <w:r>
        <w:rPr>
          <w:lang w:eastAsia="ko-KR"/>
        </w:rPr>
        <w:t>].</w:t>
      </w:r>
    </w:p>
    <w:p w:rsidR="00AD661A" w:rsidRPr="00533882" w:rsidRDefault="00AD661A" w:rsidP="00AD661A">
      <w:pPr>
        <w:rPr>
          <w:lang w:eastAsia="ko-KR"/>
        </w:rPr>
      </w:pPr>
      <w:r>
        <w:rPr>
          <w:rFonts w:hint="eastAsia"/>
          <w:lang w:eastAsia="ko-KR"/>
        </w:rPr>
        <w:t>Each</w:t>
      </w:r>
      <w:r w:rsidRPr="000B160D">
        <w:rPr>
          <w:lang w:eastAsia="ko-KR"/>
        </w:rPr>
        <w:t xml:space="preserve"> HARQ process supports one TB.</w:t>
      </w:r>
    </w:p>
    <w:p w:rsidR="00AD661A" w:rsidRDefault="00AD661A" w:rsidP="00AD661A">
      <w:pPr>
        <w:rPr>
          <w:noProof/>
          <w:lang w:eastAsia="ko-KR"/>
        </w:rPr>
      </w:pPr>
      <w:r>
        <w:rPr>
          <w:rFonts w:hint="eastAsia"/>
          <w:lang w:eastAsia="ko-KR"/>
        </w:rPr>
        <w:t>E</w:t>
      </w:r>
      <w:r w:rsidRPr="006846AE">
        <w:rPr>
          <w:noProof/>
        </w:rPr>
        <w:t>ach HARQ process is associated with a HARQ process identifier.</w:t>
      </w:r>
      <w:r>
        <w:rPr>
          <w:rFonts w:hint="eastAsia"/>
          <w:noProof/>
          <w:lang w:eastAsia="ko-KR"/>
        </w:rPr>
        <w:t xml:space="preserve"> </w:t>
      </w:r>
      <w:r w:rsidRPr="00FC108E">
        <w:rPr>
          <w:noProof/>
          <w:lang w:eastAsia="ko-KR"/>
        </w:rPr>
        <w:t>For UL transmission with UL grant in RA</w:t>
      </w:r>
      <w:r>
        <w:rPr>
          <w:rFonts w:hint="eastAsia"/>
          <w:noProof/>
          <w:lang w:eastAsia="ko-KR"/>
        </w:rPr>
        <w:t xml:space="preserve"> </w:t>
      </w:r>
      <w:r w:rsidRPr="00FC108E">
        <w:rPr>
          <w:noProof/>
          <w:lang w:eastAsia="ko-KR"/>
        </w:rPr>
        <w:t>R</w:t>
      </w:r>
      <w:r>
        <w:rPr>
          <w:rFonts w:hint="eastAsia"/>
          <w:noProof/>
          <w:lang w:eastAsia="ko-KR"/>
        </w:rPr>
        <w:t>esponse</w:t>
      </w:r>
      <w:r w:rsidRPr="00FC108E">
        <w:rPr>
          <w:noProof/>
          <w:lang w:eastAsia="ko-KR"/>
        </w:rPr>
        <w:t>, HARQ process identifier 0 is used.</w:t>
      </w:r>
    </w:p>
    <w:p w:rsidR="00AD661A" w:rsidRPr="006846AE" w:rsidRDefault="00AD661A" w:rsidP="00AD661A">
      <w:pPr>
        <w:rPr>
          <w:noProof/>
          <w:lang w:eastAsia="ko-KR"/>
        </w:rPr>
      </w:pPr>
      <w:r w:rsidRPr="009613E7">
        <w:rPr>
          <w:noProof/>
          <w:lang w:eastAsia="ko-KR"/>
        </w:rPr>
        <w:t xml:space="preserve">When repetition is configured with </w:t>
      </w:r>
      <w:r w:rsidRPr="00506895">
        <w:rPr>
          <w:i/>
          <w:noProof/>
          <w:lang w:eastAsia="ko-KR"/>
        </w:rPr>
        <w:t>repK</w:t>
      </w:r>
      <w:r w:rsidRPr="009613E7">
        <w:rPr>
          <w:noProof/>
          <w:lang w:eastAsia="ko-KR"/>
        </w:rPr>
        <w:t xml:space="preserve"> &gt;1, the parameter </w:t>
      </w:r>
      <w:r w:rsidRPr="00506895">
        <w:rPr>
          <w:i/>
          <w:noProof/>
          <w:lang w:eastAsia="ko-KR"/>
        </w:rPr>
        <w:t>repK</w:t>
      </w:r>
      <w:r w:rsidRPr="009613E7">
        <w:rPr>
          <w:noProof/>
          <w:lang w:eastAsia="ko-KR"/>
        </w:rPr>
        <w:t xml:space="preserve"> provides the number of repetitions of a </w:t>
      </w:r>
      <w:r>
        <w:rPr>
          <w:rFonts w:hint="eastAsia"/>
          <w:noProof/>
          <w:lang w:eastAsia="ko-KR"/>
        </w:rPr>
        <w:t xml:space="preserve">TB within a </w:t>
      </w:r>
      <w:r w:rsidRPr="009613E7">
        <w:rPr>
          <w:noProof/>
          <w:lang w:eastAsia="ko-KR"/>
        </w:rPr>
        <w:t xml:space="preserve">bundle. Repetition operation relies on the HARQ entity for invoking the same HARQ process for each transmission that is part of the same bundle. Within a bundle HARQ retransmissions are non-adaptive and triggered without waiting for feedback from previous transmissions according to </w:t>
      </w:r>
      <w:r w:rsidRPr="00506895">
        <w:rPr>
          <w:i/>
          <w:noProof/>
          <w:lang w:eastAsia="ko-KR"/>
        </w:rPr>
        <w:t>repK</w:t>
      </w:r>
      <w:r w:rsidRPr="009613E7">
        <w:rPr>
          <w:noProof/>
          <w:lang w:eastAsia="ko-KR"/>
        </w:rPr>
        <w:t>.</w:t>
      </w:r>
    </w:p>
    <w:p w:rsidR="00AD661A" w:rsidRPr="006846AE" w:rsidRDefault="00AD661A" w:rsidP="00AD661A">
      <w:pPr>
        <w:rPr>
          <w:noProof/>
        </w:rPr>
      </w:pPr>
      <w:r w:rsidRPr="006846AE">
        <w:rPr>
          <w:noProof/>
        </w:rPr>
        <w:t xml:space="preserve">For each </w:t>
      </w:r>
      <w:r w:rsidRPr="000E4866">
        <w:rPr>
          <w:noProof/>
          <w:lang w:eastAsia="ko-KR"/>
        </w:rPr>
        <w:t>uplink grant</w:t>
      </w:r>
      <w:r w:rsidRPr="006846AE">
        <w:rPr>
          <w:noProof/>
        </w:rPr>
        <w:t>, the HARQ entity shall:</w:t>
      </w:r>
    </w:p>
    <w:p w:rsidR="00AD661A" w:rsidRPr="006846AE" w:rsidRDefault="00AD661A" w:rsidP="00AD661A">
      <w:pPr>
        <w:pStyle w:val="B1"/>
        <w:rPr>
          <w:noProof/>
        </w:rPr>
      </w:pPr>
      <w:r>
        <w:rPr>
          <w:rFonts w:hint="eastAsia"/>
          <w:noProof/>
          <w:lang w:eastAsia="ko-KR"/>
        </w:rPr>
        <w:t>1&gt;</w:t>
      </w:r>
      <w:r w:rsidRPr="006846AE">
        <w:rPr>
          <w:noProof/>
        </w:rPr>
        <w:tab/>
        <w:t xml:space="preserve">identify the HARQ process(es) associated with this </w:t>
      </w:r>
      <w:r>
        <w:rPr>
          <w:rFonts w:hint="eastAsia"/>
          <w:noProof/>
          <w:lang w:eastAsia="ko-KR"/>
        </w:rPr>
        <w:t>grant</w:t>
      </w:r>
      <w:r w:rsidRPr="006846AE">
        <w:rPr>
          <w:noProof/>
        </w:rPr>
        <w:t xml:space="preserve">, and for </w:t>
      </w:r>
      <w:r w:rsidRPr="00D2495F">
        <w:rPr>
          <w:noProof/>
        </w:rPr>
        <w:t xml:space="preserve">each </w:t>
      </w:r>
      <w:r w:rsidRPr="006846AE">
        <w:rPr>
          <w:noProof/>
        </w:rPr>
        <w:t>identified HARQ process:</w:t>
      </w:r>
    </w:p>
    <w:p w:rsidR="00AD661A" w:rsidRDefault="00AD661A" w:rsidP="00AD661A">
      <w:pPr>
        <w:pStyle w:val="B2"/>
        <w:rPr>
          <w:noProof/>
          <w:lang w:eastAsia="ko-KR"/>
        </w:rPr>
      </w:pPr>
      <w:r>
        <w:rPr>
          <w:rFonts w:hint="eastAsia"/>
          <w:noProof/>
          <w:lang w:eastAsia="ko-KR"/>
        </w:rPr>
        <w:t>2&gt;</w:t>
      </w:r>
      <w:r w:rsidRPr="006846AE">
        <w:rPr>
          <w:noProof/>
        </w:rPr>
        <w:tab/>
        <w:t>if the received grant was not addressed to a Temporary C-RNTI on PDCCH</w:t>
      </w:r>
      <w:r>
        <w:rPr>
          <w:rFonts w:hint="eastAsia"/>
          <w:noProof/>
          <w:lang w:eastAsia="ko-KR"/>
        </w:rPr>
        <w:t>,</w:t>
      </w:r>
      <w:r w:rsidRPr="006846AE">
        <w:rPr>
          <w:noProof/>
        </w:rPr>
        <w:t xml:space="preserve"> and the NDI provided in the associated HARQ information has been toggled compared to the value in the previous transmission of </w:t>
      </w:r>
      <w:r w:rsidRPr="00D2495F">
        <w:rPr>
          <w:noProof/>
        </w:rPr>
        <w:t xml:space="preserve">this TB of </w:t>
      </w:r>
      <w:r w:rsidRPr="006846AE">
        <w:rPr>
          <w:noProof/>
        </w:rPr>
        <w:t>this HARQ process; or</w:t>
      </w:r>
    </w:p>
    <w:p w:rsidR="00AD661A" w:rsidRPr="006846AE" w:rsidRDefault="00AD661A" w:rsidP="00AD661A">
      <w:pPr>
        <w:pStyle w:val="B2"/>
        <w:rPr>
          <w:noProof/>
          <w:lang w:eastAsia="ko-KR"/>
        </w:rPr>
      </w:pPr>
      <w:r>
        <w:rPr>
          <w:rFonts w:hint="eastAsia"/>
          <w:noProof/>
          <w:lang w:eastAsia="ko-KR"/>
        </w:rPr>
        <w:t>2&gt;</w:t>
      </w:r>
      <w:r>
        <w:rPr>
          <w:rFonts w:hint="eastAsia"/>
          <w:noProof/>
          <w:lang w:eastAsia="ko-KR"/>
        </w:rPr>
        <w:tab/>
      </w:r>
      <w:r w:rsidRPr="009613E7">
        <w:rPr>
          <w:noProof/>
          <w:lang w:eastAsia="ko-KR"/>
        </w:rPr>
        <w:t>if the uplink grant was received on PDCCH for the C-RNTI and the HARQ buffer of the identified process is empty; or</w:t>
      </w:r>
    </w:p>
    <w:p w:rsidR="00AD661A" w:rsidRPr="006846AE" w:rsidRDefault="00AD661A" w:rsidP="00AD661A">
      <w:pPr>
        <w:pStyle w:val="B2"/>
        <w:rPr>
          <w:noProof/>
        </w:rPr>
      </w:pPr>
      <w:r>
        <w:rPr>
          <w:rFonts w:hint="eastAsia"/>
          <w:noProof/>
          <w:lang w:eastAsia="ko-KR"/>
        </w:rPr>
        <w:t>2&gt;</w:t>
      </w:r>
      <w:r w:rsidRPr="006846AE">
        <w:rPr>
          <w:noProof/>
        </w:rPr>
        <w:tab/>
        <w:t>if the uplink grant was received in a Random Access Response:</w:t>
      </w:r>
    </w:p>
    <w:p w:rsidR="00AD661A" w:rsidRPr="006846AE" w:rsidRDefault="00AD661A" w:rsidP="00AD661A">
      <w:pPr>
        <w:pStyle w:val="B3"/>
        <w:rPr>
          <w:noProof/>
        </w:rPr>
      </w:pPr>
      <w:r>
        <w:rPr>
          <w:rFonts w:hint="eastAsia"/>
          <w:noProof/>
          <w:lang w:eastAsia="ko-KR"/>
        </w:rPr>
        <w:t>3&gt;</w:t>
      </w:r>
      <w:r w:rsidRPr="006846AE">
        <w:rPr>
          <w:noProof/>
        </w:rPr>
        <w:tab/>
        <w:t xml:space="preserve">if there is a MAC PDU in the </w:t>
      </w:r>
      <w:r w:rsidRPr="006846AE">
        <w:t>Msg3</w:t>
      </w:r>
      <w:r w:rsidRPr="006846AE">
        <w:rPr>
          <w:noProof/>
        </w:rPr>
        <w:t xml:space="preserve"> buffer</w:t>
      </w:r>
      <w:r w:rsidRPr="006846AE">
        <w:rPr>
          <w:noProof/>
          <w:lang w:eastAsia="zh-CN"/>
        </w:rPr>
        <w:t xml:space="preserve"> and the uplink grant was received in a Random Access Response</w:t>
      </w:r>
      <w:r w:rsidRPr="006846AE">
        <w:rPr>
          <w:noProof/>
        </w:rPr>
        <w:t>:</w:t>
      </w:r>
    </w:p>
    <w:p w:rsidR="00AD661A" w:rsidRPr="006846AE" w:rsidRDefault="00AD661A" w:rsidP="00AD661A">
      <w:pPr>
        <w:pStyle w:val="B4"/>
        <w:rPr>
          <w:noProof/>
        </w:rPr>
      </w:pPr>
      <w:r>
        <w:rPr>
          <w:rFonts w:hint="eastAsia"/>
          <w:noProof/>
          <w:lang w:eastAsia="ko-KR"/>
        </w:rPr>
        <w:t>4&gt;</w:t>
      </w:r>
      <w:r w:rsidRPr="006846AE">
        <w:rPr>
          <w:noProof/>
        </w:rPr>
        <w:tab/>
        <w:t xml:space="preserve">obtain the MAC PDU to transmit from the </w:t>
      </w:r>
      <w:r w:rsidRPr="006846AE">
        <w:t>Msg3</w:t>
      </w:r>
      <w:r w:rsidRPr="006846AE">
        <w:rPr>
          <w:noProof/>
        </w:rPr>
        <w:t xml:space="preserve"> buffer.</w:t>
      </w:r>
    </w:p>
    <w:p w:rsidR="00AD661A" w:rsidRPr="006846AE" w:rsidRDefault="00AD661A" w:rsidP="00AD661A">
      <w:pPr>
        <w:pStyle w:val="B3"/>
        <w:rPr>
          <w:noProof/>
        </w:rPr>
      </w:pPr>
      <w:r>
        <w:rPr>
          <w:rFonts w:hint="eastAsia"/>
          <w:noProof/>
          <w:lang w:eastAsia="ko-KR"/>
        </w:rPr>
        <w:t>3&gt;</w:t>
      </w:r>
      <w:r w:rsidRPr="006846AE">
        <w:rPr>
          <w:noProof/>
        </w:rPr>
        <w:tab/>
        <w:t>else:</w:t>
      </w:r>
    </w:p>
    <w:p w:rsidR="00AD661A" w:rsidRPr="006846AE" w:rsidRDefault="00AD661A" w:rsidP="00AD661A">
      <w:pPr>
        <w:pStyle w:val="B4"/>
        <w:rPr>
          <w:noProof/>
        </w:rPr>
      </w:pPr>
      <w:r>
        <w:rPr>
          <w:rFonts w:hint="eastAsia"/>
          <w:noProof/>
          <w:lang w:eastAsia="ko-KR"/>
        </w:rPr>
        <w:t>4&gt;</w:t>
      </w:r>
      <w:r w:rsidRPr="006846AE">
        <w:rPr>
          <w:noProof/>
        </w:rPr>
        <w:tab/>
        <w:t xml:space="preserve">obtain the MAC PDU to transmit from the "Multiplexing and assembly" entity, if any; </w:t>
      </w:r>
    </w:p>
    <w:p w:rsidR="00AD661A" w:rsidRPr="006846AE" w:rsidRDefault="00AD661A" w:rsidP="00AD661A">
      <w:pPr>
        <w:pStyle w:val="B3"/>
        <w:rPr>
          <w:noProof/>
        </w:rPr>
      </w:pPr>
      <w:r>
        <w:rPr>
          <w:rFonts w:hint="eastAsia"/>
          <w:noProof/>
          <w:lang w:eastAsia="ko-KR"/>
        </w:rPr>
        <w:t>3&gt;</w:t>
      </w:r>
      <w:r w:rsidRPr="006846AE">
        <w:rPr>
          <w:noProof/>
          <w:lang w:eastAsia="zh-CN"/>
        </w:rPr>
        <w:tab/>
        <w:t>if a MAC PDU to transmit has been obtained:</w:t>
      </w:r>
    </w:p>
    <w:p w:rsidR="00AD661A" w:rsidRPr="006846AE" w:rsidRDefault="00AD661A" w:rsidP="00AD661A">
      <w:pPr>
        <w:pStyle w:val="B4"/>
      </w:pPr>
      <w:r>
        <w:rPr>
          <w:rFonts w:hint="eastAsia"/>
          <w:lang w:eastAsia="ko-KR"/>
        </w:rPr>
        <w:t>4&gt;</w:t>
      </w:r>
      <w:r w:rsidRPr="006846AE">
        <w:tab/>
        <w:t xml:space="preserve">deliver the MAC PDU and the uplink grant and the HARQ information </w:t>
      </w:r>
      <w:r w:rsidRPr="00D2495F">
        <w:t>of the TB</w:t>
      </w:r>
      <w:r>
        <w:rPr>
          <w:rFonts w:hint="eastAsia"/>
          <w:lang w:eastAsia="ko-KR"/>
        </w:rPr>
        <w:t xml:space="preserve"> </w:t>
      </w:r>
      <w:r w:rsidRPr="006846AE">
        <w:t>to the identified HARQ process;</w:t>
      </w:r>
    </w:p>
    <w:p w:rsidR="00AD661A" w:rsidRDefault="00AD661A" w:rsidP="00AD661A">
      <w:pPr>
        <w:pStyle w:val="B4"/>
        <w:rPr>
          <w:lang w:eastAsia="ko-KR"/>
        </w:rPr>
      </w:pPr>
      <w:r>
        <w:rPr>
          <w:rFonts w:hint="eastAsia"/>
          <w:lang w:eastAsia="ko-KR"/>
        </w:rPr>
        <w:t>4&gt;</w:t>
      </w:r>
      <w:r w:rsidRPr="006846AE">
        <w:tab/>
        <w:t>instruct the identified HARQ process to trigger a new transmission.</w:t>
      </w:r>
    </w:p>
    <w:p w:rsidR="00AD661A" w:rsidRDefault="00AD661A" w:rsidP="00AD661A">
      <w:pPr>
        <w:pStyle w:val="B4"/>
        <w:rPr>
          <w:lang w:eastAsia="ko-KR"/>
        </w:rPr>
      </w:pPr>
      <w:r>
        <w:rPr>
          <w:rFonts w:hint="eastAsia"/>
          <w:lang w:eastAsia="ko-KR"/>
        </w:rPr>
        <w:t>4&gt;</w:t>
      </w:r>
      <w:r>
        <w:rPr>
          <w:rFonts w:hint="eastAsia"/>
          <w:lang w:eastAsia="ko-KR"/>
        </w:rPr>
        <w:tab/>
      </w:r>
      <w:r w:rsidRPr="009613E7">
        <w:rPr>
          <w:lang w:eastAsia="ko-KR"/>
        </w:rPr>
        <w:t>if the uplink grant is addressed to CS-RNTI or the uplink grant is a configured uplink grant:</w:t>
      </w:r>
    </w:p>
    <w:p w:rsidR="00AD661A" w:rsidRPr="006846AE" w:rsidRDefault="00AD661A" w:rsidP="00AD661A">
      <w:pPr>
        <w:pStyle w:val="B5"/>
        <w:rPr>
          <w:lang w:eastAsia="ko-KR"/>
        </w:rPr>
      </w:pPr>
      <w:r>
        <w:rPr>
          <w:rFonts w:hint="eastAsia"/>
          <w:lang w:eastAsia="ko-KR"/>
        </w:rPr>
        <w:t>5</w:t>
      </w:r>
      <w:r w:rsidRPr="009613E7">
        <w:rPr>
          <w:lang w:eastAsia="ko-KR"/>
        </w:rPr>
        <w:t>&gt;</w:t>
      </w:r>
      <w:r>
        <w:rPr>
          <w:rFonts w:hint="eastAsia"/>
          <w:lang w:eastAsia="ko-KR"/>
        </w:rPr>
        <w:tab/>
      </w:r>
      <w:r w:rsidRPr="009613E7">
        <w:rPr>
          <w:lang w:eastAsia="ko-KR"/>
        </w:rPr>
        <w:t xml:space="preserve">start or restart the </w:t>
      </w:r>
      <w:r w:rsidRPr="00506895">
        <w:rPr>
          <w:i/>
          <w:lang w:eastAsia="ko-KR"/>
        </w:rPr>
        <w:t>ConfiguredGrantTimer</w:t>
      </w:r>
      <w:r w:rsidRPr="009613E7">
        <w:rPr>
          <w:lang w:eastAsia="ko-KR"/>
        </w:rPr>
        <w:t>, if configured, for the corresponding HARQ process when the transmission is performed.</w:t>
      </w:r>
    </w:p>
    <w:p w:rsidR="00AD661A" w:rsidRPr="006846AE" w:rsidRDefault="00AD661A" w:rsidP="00AD661A">
      <w:pPr>
        <w:pStyle w:val="B2"/>
        <w:rPr>
          <w:noProof/>
        </w:rPr>
      </w:pPr>
      <w:r>
        <w:rPr>
          <w:rFonts w:hint="eastAsia"/>
          <w:noProof/>
          <w:lang w:eastAsia="ko-KR"/>
        </w:rPr>
        <w:t>2&gt;</w:t>
      </w:r>
      <w:r w:rsidRPr="006846AE">
        <w:rPr>
          <w:noProof/>
        </w:rPr>
        <w:tab/>
        <w:t>else:</w:t>
      </w:r>
    </w:p>
    <w:p w:rsidR="00AD661A" w:rsidRDefault="00AD661A" w:rsidP="00AD661A">
      <w:pPr>
        <w:pStyle w:val="B3"/>
        <w:rPr>
          <w:noProof/>
          <w:lang w:eastAsia="ko-KR"/>
        </w:rPr>
      </w:pPr>
      <w:r>
        <w:rPr>
          <w:rFonts w:hint="eastAsia"/>
          <w:noProof/>
          <w:lang w:eastAsia="ko-KR"/>
        </w:rPr>
        <w:t>3&gt;</w:t>
      </w:r>
      <w:r>
        <w:rPr>
          <w:rFonts w:hint="eastAsia"/>
          <w:noProof/>
          <w:lang w:eastAsia="ko-KR"/>
        </w:rPr>
        <w:tab/>
      </w:r>
      <w:r w:rsidRPr="009613E7">
        <w:rPr>
          <w:noProof/>
          <w:lang w:eastAsia="ko-KR"/>
        </w:rPr>
        <w:t>if the uplink grant received on PDCCH was addressed to CS-RNTI and if the HARQ buffer of the identified process is empty:</w:t>
      </w:r>
    </w:p>
    <w:p w:rsidR="00AD661A" w:rsidRDefault="00AD661A" w:rsidP="00AD661A">
      <w:pPr>
        <w:pStyle w:val="B4"/>
        <w:rPr>
          <w:noProof/>
          <w:lang w:eastAsia="ko-KR"/>
        </w:rPr>
      </w:pPr>
      <w:r>
        <w:rPr>
          <w:rFonts w:hint="eastAsia"/>
          <w:noProof/>
          <w:lang w:eastAsia="ko-KR"/>
        </w:rPr>
        <w:t>4&gt;</w:t>
      </w:r>
      <w:r>
        <w:rPr>
          <w:rFonts w:hint="eastAsia"/>
          <w:noProof/>
          <w:lang w:eastAsia="ko-KR"/>
        </w:rPr>
        <w:tab/>
      </w:r>
      <w:r w:rsidRPr="009613E7">
        <w:rPr>
          <w:noProof/>
          <w:lang w:eastAsia="ko-KR"/>
        </w:rPr>
        <w:t>ignore the uplink grant</w:t>
      </w:r>
      <w:r>
        <w:rPr>
          <w:rFonts w:hint="eastAsia"/>
          <w:noProof/>
          <w:lang w:eastAsia="ko-KR"/>
        </w:rPr>
        <w:t>;</w:t>
      </w:r>
    </w:p>
    <w:p w:rsidR="00AD661A" w:rsidRDefault="00AD661A" w:rsidP="00AD661A">
      <w:pPr>
        <w:pStyle w:val="B3"/>
        <w:rPr>
          <w:noProof/>
          <w:lang w:eastAsia="ko-KR"/>
        </w:rPr>
      </w:pPr>
      <w:r>
        <w:rPr>
          <w:rFonts w:hint="eastAsia"/>
          <w:noProof/>
          <w:lang w:eastAsia="ko-KR"/>
        </w:rPr>
        <w:t>3&gt;</w:t>
      </w:r>
      <w:r>
        <w:rPr>
          <w:rFonts w:hint="eastAsia"/>
          <w:noProof/>
          <w:lang w:eastAsia="ko-KR"/>
        </w:rPr>
        <w:tab/>
        <w:t>else:</w:t>
      </w:r>
    </w:p>
    <w:p w:rsidR="00AD661A" w:rsidRPr="006846AE" w:rsidRDefault="00AD661A" w:rsidP="00AD661A">
      <w:pPr>
        <w:pStyle w:val="B4"/>
        <w:rPr>
          <w:noProof/>
        </w:rPr>
      </w:pPr>
      <w:r>
        <w:rPr>
          <w:rFonts w:hint="eastAsia"/>
          <w:noProof/>
          <w:lang w:eastAsia="ko-KR"/>
        </w:rPr>
        <w:t>4&gt;</w:t>
      </w:r>
      <w:r w:rsidRPr="006846AE">
        <w:rPr>
          <w:noProof/>
        </w:rPr>
        <w:tab/>
        <w:t xml:space="preserve">deliver the uplink grant and the HARQ information (redundancy version) </w:t>
      </w:r>
      <w:r w:rsidRPr="00D2495F">
        <w:rPr>
          <w:noProof/>
        </w:rPr>
        <w:t xml:space="preserve">of the TB </w:t>
      </w:r>
      <w:r w:rsidRPr="006846AE">
        <w:rPr>
          <w:noProof/>
        </w:rPr>
        <w:t>to the identified HARQ process;</w:t>
      </w:r>
    </w:p>
    <w:p w:rsidR="00AD661A" w:rsidRDefault="00AD661A" w:rsidP="00AD661A">
      <w:pPr>
        <w:pStyle w:val="B4"/>
        <w:rPr>
          <w:noProof/>
          <w:lang w:eastAsia="ko-KR"/>
        </w:rPr>
      </w:pPr>
      <w:r>
        <w:rPr>
          <w:rFonts w:hint="eastAsia"/>
          <w:noProof/>
          <w:lang w:eastAsia="ko-KR"/>
        </w:rPr>
        <w:t>4&gt;</w:t>
      </w:r>
      <w:r w:rsidRPr="006846AE">
        <w:rPr>
          <w:noProof/>
        </w:rPr>
        <w:tab/>
        <w:t xml:space="preserve">instruct the identified HARQ process to </w:t>
      </w:r>
      <w:r>
        <w:rPr>
          <w:rFonts w:hint="eastAsia"/>
          <w:noProof/>
          <w:lang w:eastAsia="ko-KR"/>
        </w:rPr>
        <w:t>trigger a</w:t>
      </w:r>
      <w:r w:rsidRPr="006846AE">
        <w:rPr>
          <w:noProof/>
        </w:rPr>
        <w:t xml:space="preserve"> retransmission.</w:t>
      </w:r>
    </w:p>
    <w:p w:rsidR="00AD661A" w:rsidRDefault="00AD661A" w:rsidP="00AD661A">
      <w:pPr>
        <w:pStyle w:val="B4"/>
        <w:rPr>
          <w:noProof/>
          <w:lang w:eastAsia="ko-KR"/>
        </w:rPr>
      </w:pPr>
      <w:r>
        <w:rPr>
          <w:rFonts w:hint="eastAsia"/>
          <w:noProof/>
          <w:lang w:eastAsia="ko-KR"/>
        </w:rPr>
        <w:lastRenderedPageBreak/>
        <w:t>4</w:t>
      </w:r>
      <w:r w:rsidRPr="00395A9B">
        <w:rPr>
          <w:noProof/>
          <w:lang w:eastAsia="ko-KR"/>
        </w:rPr>
        <w:t>&gt;</w:t>
      </w:r>
      <w:r w:rsidRPr="00395A9B">
        <w:rPr>
          <w:noProof/>
          <w:lang w:eastAsia="ko-KR"/>
        </w:rPr>
        <w:tab/>
        <w:t>if the uplink grant is addressed to CS-RNTI</w:t>
      </w:r>
      <w:del w:id="3" w:author="OPPO" w:date="2017-12-29T16:40:00Z">
        <w:r w:rsidRPr="00395A9B" w:rsidDel="00B47967">
          <w:rPr>
            <w:noProof/>
            <w:lang w:eastAsia="ko-KR"/>
          </w:rPr>
          <w:delText xml:space="preserve"> or the uplink grant is a configured uplink grant</w:delText>
        </w:r>
      </w:del>
      <w:r w:rsidRPr="00395A9B">
        <w:rPr>
          <w:noProof/>
          <w:lang w:eastAsia="ko-KR"/>
        </w:rPr>
        <w:t>:</w:t>
      </w:r>
    </w:p>
    <w:p w:rsidR="00AD661A" w:rsidRPr="006846AE" w:rsidRDefault="00AD661A" w:rsidP="00AD661A">
      <w:pPr>
        <w:pStyle w:val="B5"/>
        <w:rPr>
          <w:noProof/>
          <w:lang w:eastAsia="ko-KR"/>
        </w:rPr>
      </w:pPr>
      <w:r>
        <w:rPr>
          <w:rFonts w:hint="eastAsia"/>
          <w:noProof/>
          <w:lang w:eastAsia="ko-KR"/>
        </w:rPr>
        <w:t>5&gt;</w:t>
      </w:r>
      <w:r>
        <w:rPr>
          <w:rFonts w:hint="eastAsia"/>
          <w:noProof/>
          <w:lang w:eastAsia="ko-KR"/>
        </w:rPr>
        <w:tab/>
      </w:r>
      <w:r w:rsidRPr="00395A9B">
        <w:rPr>
          <w:noProof/>
          <w:lang w:eastAsia="ko-KR"/>
        </w:rPr>
        <w:t xml:space="preserve">start or restart the </w:t>
      </w:r>
      <w:r w:rsidRPr="00506895">
        <w:rPr>
          <w:i/>
          <w:noProof/>
          <w:lang w:eastAsia="ko-KR"/>
        </w:rPr>
        <w:t>ConfiguredGrantTimer</w:t>
      </w:r>
      <w:r w:rsidRPr="00395A9B">
        <w:rPr>
          <w:noProof/>
          <w:lang w:eastAsia="ko-KR"/>
        </w:rPr>
        <w:t>, if configured, for the corresponding HARQ process when the transmission is performed.</w:t>
      </w:r>
    </w:p>
    <w:p w:rsidR="00AD661A" w:rsidRPr="006846AE" w:rsidRDefault="00AD661A" w:rsidP="00AD661A">
      <w:pPr>
        <w:rPr>
          <w:noProof/>
        </w:rPr>
      </w:pPr>
      <w:r w:rsidRPr="006846AE">
        <w:rPr>
          <w:noProof/>
        </w:rPr>
        <w:t>When determining if NDI has been toggled compared to the value in the previous transmission the MAC entity shall ignore NDI received in all uplink grants on PDCCH for its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AD661A" w:rsidRPr="00E76B9B" w:rsidTr="005A7C3E">
        <w:trPr>
          <w:jc w:val="center"/>
        </w:trPr>
        <w:tc>
          <w:tcPr>
            <w:tcW w:w="9855" w:type="dxa"/>
            <w:shd w:val="clear" w:color="auto" w:fill="FDE9D9"/>
            <w:vAlign w:val="center"/>
          </w:tcPr>
          <w:p w:rsidR="00AD661A" w:rsidRPr="00E76B9B" w:rsidRDefault="00AD661A" w:rsidP="00AD661A">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w:t>
            </w:r>
            <w:r>
              <w:rPr>
                <w:rFonts w:hint="eastAsia"/>
                <w:color w:val="FF0000"/>
                <w:sz w:val="28"/>
                <w:szCs w:val="28"/>
                <w:lang w:eastAsia="zh-CN"/>
              </w:rPr>
              <w:t xml:space="preserve"> END</w:t>
            </w:r>
          </w:p>
        </w:tc>
      </w:tr>
    </w:tbl>
    <w:p w:rsidR="00AD661A" w:rsidRDefault="00AD661A" w:rsidP="000E0A98">
      <w:pPr>
        <w:pStyle w:val="B2"/>
        <w:rPr>
          <w:lang w:eastAsia="zh-CN"/>
        </w:rPr>
      </w:pPr>
    </w:p>
    <w:p w:rsidR="00AD661A" w:rsidRDefault="00AD661A" w:rsidP="000E0A98">
      <w:pPr>
        <w:pStyle w:val="B2"/>
        <w:rPr>
          <w:lang w:eastAsia="zh-CN"/>
        </w:rPr>
      </w:pPr>
    </w:p>
    <w:sectPr w:rsidR="00AD661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14C" w:rsidRDefault="0058514C">
      <w:r>
        <w:separator/>
      </w:r>
    </w:p>
  </w:endnote>
  <w:endnote w:type="continuationSeparator" w:id="0">
    <w:p w:rsidR="0058514C" w:rsidRDefault="0058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14C" w:rsidRDefault="0058514C">
      <w:r>
        <w:separator/>
      </w:r>
    </w:p>
  </w:footnote>
  <w:footnote w:type="continuationSeparator" w:id="0">
    <w:p w:rsidR="0058514C" w:rsidRDefault="00585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7"/>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4"/>
  </w:num>
  <w:num w:numId="13">
    <w:abstractNumId w:val="46"/>
  </w:num>
  <w:num w:numId="14">
    <w:abstractNumId w:val="53"/>
  </w:num>
  <w:num w:numId="15">
    <w:abstractNumId w:val="34"/>
  </w:num>
  <w:num w:numId="16">
    <w:abstractNumId w:val="22"/>
  </w:num>
  <w:num w:numId="17">
    <w:abstractNumId w:val="52"/>
  </w:num>
  <w:num w:numId="18">
    <w:abstractNumId w:val="45"/>
  </w:num>
  <w:num w:numId="19">
    <w:abstractNumId w:val="23"/>
  </w:num>
  <w:num w:numId="20">
    <w:abstractNumId w:val="10"/>
  </w:num>
  <w:num w:numId="21">
    <w:abstractNumId w:val="18"/>
  </w:num>
  <w:num w:numId="22">
    <w:abstractNumId w:val="8"/>
  </w:num>
  <w:num w:numId="23">
    <w:abstractNumId w:val="35"/>
  </w:num>
  <w:num w:numId="24">
    <w:abstractNumId w:val="50"/>
  </w:num>
  <w:num w:numId="25">
    <w:abstractNumId w:val="40"/>
  </w:num>
  <w:num w:numId="26">
    <w:abstractNumId w:val="49"/>
  </w:num>
  <w:num w:numId="27">
    <w:abstractNumId w:val="26"/>
  </w:num>
  <w:num w:numId="28">
    <w:abstractNumId w:val="42"/>
  </w:num>
  <w:num w:numId="29">
    <w:abstractNumId w:val="13"/>
  </w:num>
  <w:num w:numId="30">
    <w:abstractNumId w:val="31"/>
  </w:num>
  <w:num w:numId="31">
    <w:abstractNumId w:val="43"/>
  </w:num>
  <w:num w:numId="32">
    <w:abstractNumId w:val="17"/>
  </w:num>
  <w:num w:numId="33">
    <w:abstractNumId w:val="5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8"/>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4"/>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1"/>
  </w:num>
  <w:num w:numId="57">
    <w:abstractNumId w:val="27"/>
  </w:num>
  <w:num w:numId="58">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DB3"/>
    <w:rsid w:val="000A2F03"/>
    <w:rsid w:val="000A3421"/>
    <w:rsid w:val="000A50E8"/>
    <w:rsid w:val="000A52E3"/>
    <w:rsid w:val="000A6394"/>
    <w:rsid w:val="000B02B5"/>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138C"/>
    <w:rsid w:val="0013448A"/>
    <w:rsid w:val="00134D3E"/>
    <w:rsid w:val="00136963"/>
    <w:rsid w:val="00145077"/>
    <w:rsid w:val="00145D43"/>
    <w:rsid w:val="00153615"/>
    <w:rsid w:val="0015763C"/>
    <w:rsid w:val="00160BC1"/>
    <w:rsid w:val="00165758"/>
    <w:rsid w:val="00171F6E"/>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32C"/>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B63F8"/>
    <w:rsid w:val="003C4996"/>
    <w:rsid w:val="003C4FAD"/>
    <w:rsid w:val="003C79A5"/>
    <w:rsid w:val="003C7D6C"/>
    <w:rsid w:val="003D06D8"/>
    <w:rsid w:val="003E1A36"/>
    <w:rsid w:val="003E45F9"/>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DDE"/>
    <w:rsid w:val="004861A5"/>
    <w:rsid w:val="004931AF"/>
    <w:rsid w:val="004A0986"/>
    <w:rsid w:val="004A26D4"/>
    <w:rsid w:val="004A3DC6"/>
    <w:rsid w:val="004A4370"/>
    <w:rsid w:val="004A7578"/>
    <w:rsid w:val="004B75B7"/>
    <w:rsid w:val="004C1244"/>
    <w:rsid w:val="004C3958"/>
    <w:rsid w:val="004C6360"/>
    <w:rsid w:val="004D1F29"/>
    <w:rsid w:val="004D2B1C"/>
    <w:rsid w:val="004D45C7"/>
    <w:rsid w:val="004D460D"/>
    <w:rsid w:val="004D5478"/>
    <w:rsid w:val="004D5FD8"/>
    <w:rsid w:val="004E4180"/>
    <w:rsid w:val="004E5D9D"/>
    <w:rsid w:val="004F2B4B"/>
    <w:rsid w:val="004F3011"/>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A8D"/>
    <w:rsid w:val="00572F47"/>
    <w:rsid w:val="0057762E"/>
    <w:rsid w:val="00582411"/>
    <w:rsid w:val="00582D5A"/>
    <w:rsid w:val="0058514C"/>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3EC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15D4"/>
    <w:rsid w:val="007E4084"/>
    <w:rsid w:val="007F4602"/>
    <w:rsid w:val="00807EA2"/>
    <w:rsid w:val="00815631"/>
    <w:rsid w:val="00821F0B"/>
    <w:rsid w:val="008229C2"/>
    <w:rsid w:val="008279FA"/>
    <w:rsid w:val="00832A44"/>
    <w:rsid w:val="008359CE"/>
    <w:rsid w:val="008367DC"/>
    <w:rsid w:val="00844F4F"/>
    <w:rsid w:val="008472F7"/>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412E"/>
    <w:rsid w:val="008B758E"/>
    <w:rsid w:val="008C0115"/>
    <w:rsid w:val="008C0784"/>
    <w:rsid w:val="008C396D"/>
    <w:rsid w:val="008C5BE3"/>
    <w:rsid w:val="008D605C"/>
    <w:rsid w:val="008D7F08"/>
    <w:rsid w:val="008E0480"/>
    <w:rsid w:val="008E1353"/>
    <w:rsid w:val="008E64FC"/>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6097C"/>
    <w:rsid w:val="00963602"/>
    <w:rsid w:val="00970C08"/>
    <w:rsid w:val="009776C7"/>
    <w:rsid w:val="009777D9"/>
    <w:rsid w:val="0098497D"/>
    <w:rsid w:val="0099042E"/>
    <w:rsid w:val="00991B88"/>
    <w:rsid w:val="009956DE"/>
    <w:rsid w:val="009A486C"/>
    <w:rsid w:val="009A499B"/>
    <w:rsid w:val="009A579D"/>
    <w:rsid w:val="009A60A6"/>
    <w:rsid w:val="009A61CD"/>
    <w:rsid w:val="009B02E2"/>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44EAA"/>
    <w:rsid w:val="00A470F0"/>
    <w:rsid w:val="00A47E70"/>
    <w:rsid w:val="00A513EC"/>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D661A"/>
    <w:rsid w:val="00AE218A"/>
    <w:rsid w:val="00AE2CD9"/>
    <w:rsid w:val="00AE4FA1"/>
    <w:rsid w:val="00AE6D6E"/>
    <w:rsid w:val="00AF3027"/>
    <w:rsid w:val="00B019CD"/>
    <w:rsid w:val="00B044F9"/>
    <w:rsid w:val="00B12AD2"/>
    <w:rsid w:val="00B25806"/>
    <w:rsid w:val="00B258BB"/>
    <w:rsid w:val="00B30783"/>
    <w:rsid w:val="00B32AD4"/>
    <w:rsid w:val="00B47967"/>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0AD"/>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44B89"/>
    <w:rsid w:val="00C50969"/>
    <w:rsid w:val="00C50E55"/>
    <w:rsid w:val="00C5480E"/>
    <w:rsid w:val="00C54E3C"/>
    <w:rsid w:val="00C64A0D"/>
    <w:rsid w:val="00C65E1B"/>
    <w:rsid w:val="00C71242"/>
    <w:rsid w:val="00C72ADC"/>
    <w:rsid w:val="00C74FD7"/>
    <w:rsid w:val="00C90BF5"/>
    <w:rsid w:val="00C91B17"/>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5D0D"/>
    <w:rsid w:val="00D50864"/>
    <w:rsid w:val="00D529F1"/>
    <w:rsid w:val="00D57E43"/>
    <w:rsid w:val="00D669DD"/>
    <w:rsid w:val="00D71490"/>
    <w:rsid w:val="00D84CC4"/>
    <w:rsid w:val="00D90891"/>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69B9"/>
    <w:rsid w:val="00E10F93"/>
    <w:rsid w:val="00E11976"/>
    <w:rsid w:val="00E141D1"/>
    <w:rsid w:val="00E14C99"/>
    <w:rsid w:val="00E201A3"/>
    <w:rsid w:val="00E27D1E"/>
    <w:rsid w:val="00E31588"/>
    <w:rsid w:val="00E34017"/>
    <w:rsid w:val="00E34AFE"/>
    <w:rsid w:val="00E351B4"/>
    <w:rsid w:val="00E37973"/>
    <w:rsid w:val="00E430DF"/>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578D"/>
    <w:rsid w:val="00F661C7"/>
    <w:rsid w:val="00F7174A"/>
    <w:rsid w:val="00F82B2B"/>
    <w:rsid w:val="00F8353B"/>
    <w:rsid w:val="00F84A97"/>
    <w:rsid w:val="00F86363"/>
    <w:rsid w:val="00F96718"/>
    <w:rsid w:val="00FA2395"/>
    <w:rsid w:val="00FA3607"/>
    <w:rsid w:val="00FB15EC"/>
    <w:rsid w:val="00FB6386"/>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622CF7-D915-43DD-9EE3-5625D4AD2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Pages>
  <Words>880</Words>
  <Characters>5019</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5888</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14</cp:revision>
  <cp:lastPrinted>1900-12-31T16:00:00Z</cp:lastPrinted>
  <dcterms:created xsi:type="dcterms:W3CDTF">2017-09-26T03:13:00Z</dcterms:created>
  <dcterms:modified xsi:type="dcterms:W3CDTF">2018-01-11T07:28:00Z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